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77777777" w:rsidR="00A7684E" w:rsidRDefault="00F51E07">
      <w:pPr>
        <w:pStyle w:val="CRCoverPage"/>
        <w:tabs>
          <w:tab w:val="right" w:pos="9639"/>
        </w:tabs>
        <w:spacing w:after="0"/>
        <w:rPr>
          <w:b/>
          <w:i/>
          <w:sz w:val="28"/>
        </w:rPr>
      </w:pPr>
      <w:r>
        <w:rPr>
          <w:b/>
          <w:sz w:val="24"/>
        </w:rPr>
        <w:t>3GPP TSG-</w:t>
      </w:r>
      <w:r w:rsidR="0001227E">
        <w:fldChar w:fldCharType="begin"/>
      </w:r>
      <w:r w:rsidR="0001227E">
        <w:instrText xml:space="preserve"> DOCPROPERTY  TSG/WGRef  \* MERGEFORMAT </w:instrText>
      </w:r>
      <w:r w:rsidR="0001227E">
        <w:fldChar w:fldCharType="separate"/>
      </w:r>
      <w:r>
        <w:rPr>
          <w:b/>
          <w:sz w:val="24"/>
        </w:rPr>
        <w:t>SA2</w:t>
      </w:r>
      <w:r w:rsidR="0001227E">
        <w:rPr>
          <w:b/>
          <w:sz w:val="24"/>
        </w:rPr>
        <w:fldChar w:fldCharType="end"/>
      </w:r>
      <w:r>
        <w:rPr>
          <w:b/>
          <w:sz w:val="24"/>
        </w:rPr>
        <w:t xml:space="preserve"> Meeting #14</w:t>
      </w:r>
      <w:r w:rsidR="00A37FEF">
        <w:rPr>
          <w:b/>
          <w:sz w:val="24"/>
        </w:rPr>
        <w:t>7</w:t>
      </w:r>
      <w:r>
        <w:rPr>
          <w:b/>
          <w:sz w:val="24"/>
        </w:rPr>
        <w:t>E</w:t>
      </w:r>
      <w:r w:rsidR="00557200">
        <w:rPr>
          <w:b/>
          <w:sz w:val="24"/>
        </w:rPr>
        <w:tab/>
      </w:r>
      <w:r w:rsidR="0017363D">
        <w:rPr>
          <w:rFonts w:cs="Arial"/>
          <w:b/>
          <w:bCs/>
          <w:color w:val="808080"/>
          <w:sz w:val="26"/>
          <w:szCs w:val="26"/>
        </w:rPr>
        <w:t>S2-21072</w:t>
      </w:r>
      <w:r w:rsidR="00884954">
        <w:rPr>
          <w:rFonts w:cs="Arial"/>
          <w:b/>
          <w:bCs/>
          <w:color w:val="808080"/>
          <w:sz w:val="26"/>
          <w:szCs w:val="26"/>
        </w:rPr>
        <w:t>6</w:t>
      </w:r>
      <w:r w:rsidR="00E32389">
        <w:rPr>
          <w:rFonts w:cs="Arial"/>
          <w:b/>
          <w:bCs/>
          <w:color w:val="808080"/>
          <w:sz w:val="26"/>
          <w:szCs w:val="26"/>
        </w:rPr>
        <w:t>8</w:t>
      </w:r>
    </w:p>
    <w:p w14:paraId="53231F99" w14:textId="77777777" w:rsidR="00A7684E" w:rsidRDefault="00A37FEF">
      <w:pPr>
        <w:pStyle w:val="CRCoverPage"/>
        <w:outlineLvl w:val="0"/>
        <w:rPr>
          <w:b/>
          <w:sz w:val="24"/>
        </w:rPr>
      </w:pPr>
      <w:r>
        <w:rPr>
          <w:rFonts w:eastAsia="Arial Unicode MS" w:cs="Arial"/>
          <w:b/>
          <w:bCs/>
          <w:sz w:val="24"/>
        </w:rPr>
        <w:t>Oct. 18 – Oct. 22,</w:t>
      </w:r>
      <w:r w:rsidR="00F51E07">
        <w:rPr>
          <w:rFonts w:eastAsia="Arial Unicode MS" w:cs="Arial"/>
          <w:b/>
          <w:bCs/>
          <w:sz w:val="24"/>
        </w:rPr>
        <w:t xml:space="preserve">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77777777" w:rsidR="00A7684E" w:rsidRDefault="00F51E07" w:rsidP="00E32389">
            <w:pPr>
              <w:pStyle w:val="CRCoverPage"/>
              <w:spacing w:after="0"/>
              <w:jc w:val="right"/>
              <w:rPr>
                <w:b/>
                <w:sz w:val="28"/>
              </w:rPr>
            </w:pPr>
            <w:r>
              <w:rPr>
                <w:b/>
                <w:sz w:val="28"/>
              </w:rPr>
              <w:t>23.</w:t>
            </w:r>
            <w:r w:rsidR="00A37FEF">
              <w:rPr>
                <w:b/>
                <w:sz w:val="28"/>
              </w:rPr>
              <w:t>50</w:t>
            </w:r>
            <w:r w:rsidR="00E32389">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7777777" w:rsidR="00A7684E" w:rsidRDefault="00E32389" w:rsidP="00A37FEF">
            <w:pPr>
              <w:pStyle w:val="CRCoverPage"/>
              <w:spacing w:after="0"/>
              <w:jc w:val="center"/>
              <w:rPr>
                <w:b/>
                <w:sz w:val="28"/>
                <w:lang w:eastAsia="zh-CN"/>
              </w:rPr>
            </w:pPr>
            <w:r>
              <w:rPr>
                <w:b/>
                <w:sz w:val="28"/>
                <w:lang w:eastAsia="zh-CN"/>
              </w:rPr>
              <w:t>3151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77777777" w:rsidR="00A7684E" w:rsidRDefault="00C5338D">
            <w:pPr>
              <w:pStyle w:val="CRCoverPage"/>
              <w:spacing w:after="0"/>
              <w:jc w:val="center"/>
              <w:rPr>
                <w:b/>
                <w:sz w:val="28"/>
                <w:lang w:eastAsia="zh-CN"/>
              </w:rPr>
            </w:pPr>
            <w:r>
              <w:rPr>
                <w:b/>
                <w:sz w:val="28"/>
                <w:lang w:eastAsia="zh-CN"/>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77777777" w:rsidR="00A7684E" w:rsidRDefault="00F51E07" w:rsidP="00C5338D">
            <w:pPr>
              <w:pStyle w:val="CRCoverPage"/>
              <w:spacing w:after="0"/>
              <w:jc w:val="center"/>
              <w:rPr>
                <w:sz w:val="28"/>
              </w:rPr>
            </w:pPr>
            <w:r>
              <w:rPr>
                <w:b/>
                <w:sz w:val="28"/>
              </w:rPr>
              <w:t>17.</w:t>
            </w:r>
            <w:r w:rsidR="00A37FEF">
              <w:rPr>
                <w:b/>
                <w:sz w:val="28"/>
              </w:rPr>
              <w:t>2</w:t>
            </w:r>
            <w:r>
              <w:rPr>
                <w:b/>
                <w:sz w:val="28"/>
              </w:rPr>
              <w:t>.</w:t>
            </w:r>
            <w:r w:rsidR="006F2690">
              <w:rPr>
                <w:b/>
                <w:sz w:val="28"/>
              </w:rPr>
              <w:t>1</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00AF2220" w:rsidR="00A7684E" w:rsidRPr="003C378E" w:rsidRDefault="003C378E">
            <w:pPr>
              <w:pStyle w:val="CRCoverPage"/>
              <w:spacing w:after="0"/>
              <w:jc w:val="center"/>
              <w:rPr>
                <w:rFonts w:eastAsia="맑은 고딕"/>
                <w:b/>
                <w:caps/>
                <w:lang w:eastAsia="ko-KR"/>
              </w:rPr>
            </w:pPr>
            <w:r>
              <w:rPr>
                <w:rFonts w:eastAsia="맑은 고딕" w:hint="eastAsia"/>
                <w:b/>
                <w:caps/>
                <w:lang w:eastAsia="ko-KR"/>
              </w:rPr>
              <w:t>X</w:t>
            </w: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77777777" w:rsidR="00A7684E" w:rsidRDefault="00F51E07">
            <w:pPr>
              <w:pStyle w:val="CRCoverPage"/>
              <w:spacing w:after="0"/>
              <w:jc w:val="center"/>
              <w:rPr>
                <w:b/>
                <w:bCs/>
                <w:caps/>
                <w:lang w:eastAsia="zh-CN"/>
              </w:rPr>
            </w:pPr>
            <w:r>
              <w:rPr>
                <w:rFonts w:hint="eastAsia"/>
                <w:b/>
                <w:bCs/>
                <w:caps/>
                <w:lang w:eastAsia="zh-CN"/>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77777777" w:rsidR="00E32389" w:rsidRDefault="00E32389" w:rsidP="00E32389">
            <w:pPr>
              <w:pStyle w:val="CRCoverPage"/>
              <w:spacing w:after="0"/>
              <w:ind w:left="100"/>
              <w:rPr>
                <w:noProof/>
              </w:rPr>
            </w:pPr>
            <w:r>
              <w:rPr>
                <w:lang w:eastAsia="ko-KR"/>
              </w:rPr>
              <w:t>UE-Slice-MBR enforcement during SSC mode 3 operation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7404519D" w:rsidR="00E32389" w:rsidRDefault="00E32389" w:rsidP="00C95336">
            <w:pPr>
              <w:pStyle w:val="CRCoverPage"/>
              <w:spacing w:after="0"/>
              <w:ind w:left="100"/>
            </w:pPr>
            <w:r>
              <w:t>eN</w:t>
            </w:r>
            <w:ins w:id="1" w:author="Samsung - Dong-Eun Suh" w:date="2021-10-19T15:32:00Z">
              <w:r w:rsidR="00C95336">
                <w:t>S</w:t>
              </w:r>
            </w:ins>
            <w:del w:id="2" w:author="Samsung - Dong-Eun Suh" w:date="2021-10-19T15:32:00Z">
              <w:r w:rsidDel="00C95336">
                <w:delText>A</w:delText>
              </w:r>
            </w:del>
            <w:r>
              <w:t>_Ph2</w:t>
            </w:r>
            <w:bookmarkStart w:id="3" w:name="_GoBack"/>
            <w:bookmarkEnd w:id="3"/>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7777777" w:rsidR="00E32389" w:rsidRDefault="00E32389" w:rsidP="00E32389">
            <w:pPr>
              <w:pStyle w:val="CRCoverPage"/>
              <w:spacing w:after="0"/>
            </w:pPr>
            <w:r>
              <w:t xml:space="preserve"> 2021-10-10</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77777777" w:rsidR="00E32389" w:rsidRDefault="00E32389"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37775D" w14:textId="77777777" w:rsidR="00E32389" w:rsidRDefault="00E32389" w:rsidP="00E32389">
            <w:pPr>
              <w:pStyle w:val="CRCoverPage"/>
              <w:spacing w:after="0"/>
              <w:ind w:left="100"/>
              <w:rPr>
                <w:rFonts w:eastAsia="맑은 고딕"/>
                <w:noProof/>
                <w:lang w:val="en-US" w:eastAsia="ko-KR"/>
              </w:rPr>
            </w:pPr>
            <w:r>
              <w:rPr>
                <w:rFonts w:eastAsia="맑은 고딕"/>
                <w:noProof/>
                <w:lang w:val="en-US" w:eastAsia="ko-KR"/>
              </w:rPr>
              <w:t xml:space="preserve">In </w:t>
            </w:r>
            <w:r w:rsidRPr="000F51F5">
              <w:rPr>
                <w:rFonts w:eastAsia="맑은 고딕"/>
                <w:noProof/>
                <w:lang w:val="en-US" w:eastAsia="ko-KR"/>
              </w:rPr>
              <w:t>SSC mode 3 operation</w:t>
            </w:r>
            <w:r>
              <w:rPr>
                <w:rFonts w:eastAsia="맑은 고딕"/>
                <w:noProof/>
                <w:lang w:val="en-US" w:eastAsia="ko-KR"/>
              </w:rPr>
              <w:t xml:space="preserve">, </w:t>
            </w:r>
            <w:r w:rsidRPr="000F51F5">
              <w:rPr>
                <w:rFonts w:eastAsia="맑은 고딕"/>
                <w:noProof/>
                <w:lang w:val="en-US" w:eastAsia="ko-KR"/>
              </w:rPr>
              <w:t xml:space="preserve">new PDU Session is established </w:t>
            </w:r>
            <w:r>
              <w:rPr>
                <w:rFonts w:eastAsia="맑은 고딕"/>
                <w:noProof/>
                <w:lang w:val="en-US" w:eastAsia="ko-KR"/>
              </w:rPr>
              <w:t>to replace the old PDU Session</w:t>
            </w:r>
            <w:r w:rsidRPr="000F51F5">
              <w:rPr>
                <w:rFonts w:eastAsia="맑은 고딕"/>
                <w:noProof/>
                <w:lang w:val="en-US" w:eastAsia="ko-KR"/>
              </w:rPr>
              <w:t xml:space="preserve"> before the old PDU Session is released</w:t>
            </w:r>
            <w:r>
              <w:rPr>
                <w:rFonts w:eastAsia="맑은 고딕"/>
                <w:noProof/>
                <w:lang w:val="en-US" w:eastAsia="ko-KR"/>
              </w:rPr>
              <w:t xml:space="preserve"> and therefore, the two PDU session can co-exist until the old PDU Session is released (See Caluse 4.3.5.2 in TS 23.502).</w:t>
            </w:r>
          </w:p>
          <w:p w14:paraId="2FEAE142" w14:textId="77777777" w:rsidR="00E32389" w:rsidRDefault="00E32389" w:rsidP="00E32389">
            <w:pPr>
              <w:pStyle w:val="CRCoverPage"/>
              <w:spacing w:after="0"/>
              <w:ind w:left="100"/>
              <w:rPr>
                <w:rFonts w:eastAsia="맑은 고딕"/>
                <w:noProof/>
                <w:lang w:val="en-US" w:eastAsia="ko-KR"/>
              </w:rPr>
            </w:pPr>
          </w:p>
          <w:p w14:paraId="0718E670" w14:textId="66EEADDF" w:rsidR="00C72B61" w:rsidRDefault="00E32389" w:rsidP="00C72B61">
            <w:pPr>
              <w:pStyle w:val="CRCoverPage"/>
              <w:spacing w:after="0"/>
              <w:ind w:left="100"/>
              <w:rPr>
                <w:rFonts w:eastAsia="맑은 고딕"/>
                <w:lang w:eastAsia="ko-KR"/>
              </w:rPr>
            </w:pPr>
            <w:r>
              <w:rPr>
                <w:rFonts w:eastAsia="맑은 고딕" w:hint="eastAsia"/>
                <w:noProof/>
                <w:lang w:val="en-US" w:eastAsia="ko-KR"/>
              </w:rPr>
              <w:t xml:space="preserve">Meanwhile, </w:t>
            </w:r>
            <w:r>
              <w:rPr>
                <w:rFonts w:eastAsia="맑은 고딕"/>
                <w:noProof/>
                <w:lang w:val="en-US" w:eastAsia="ko-KR"/>
              </w:rPr>
              <w:t xml:space="preserve">during the establishment of </w:t>
            </w:r>
            <w:r>
              <w:rPr>
                <w:rFonts w:eastAsia="맑은 고딕" w:hint="eastAsia"/>
                <w:noProof/>
                <w:lang w:val="en-US" w:eastAsia="ko-KR"/>
              </w:rPr>
              <w:t xml:space="preserve">the new PDU Session </w:t>
            </w:r>
            <w:r>
              <w:rPr>
                <w:rFonts w:eastAsia="맑은 고딕"/>
                <w:noProof/>
                <w:lang w:val="en-US" w:eastAsia="ko-KR"/>
              </w:rPr>
              <w:t>in SSC mode 3 operation, GBR QoS Flows of the new PDU Session can be rejected due to the UE-Slice-MBR enforcement</w:t>
            </w:r>
            <w:r w:rsidR="00D7183F">
              <w:rPr>
                <w:rFonts w:eastAsia="맑은 고딕"/>
                <w:noProof/>
                <w:lang w:val="en-US" w:eastAsia="ko-KR"/>
              </w:rPr>
              <w:t>.</w:t>
            </w:r>
          </w:p>
          <w:p w14:paraId="61E811CF" w14:textId="77777777" w:rsidR="00C72B61" w:rsidRDefault="00C72B61" w:rsidP="00C72B61">
            <w:pPr>
              <w:pStyle w:val="CRCoverPage"/>
              <w:spacing w:after="0"/>
              <w:ind w:left="100"/>
              <w:rPr>
                <w:rFonts w:eastAsia="맑은 고딕"/>
                <w:lang w:eastAsia="ko-KR"/>
              </w:rPr>
            </w:pPr>
          </w:p>
          <w:p w14:paraId="7D08F689" w14:textId="67BE5304" w:rsidR="002E0390" w:rsidRPr="00C72B61" w:rsidRDefault="00C72B61" w:rsidP="002E0390">
            <w:pPr>
              <w:pStyle w:val="CRCoverPage"/>
              <w:spacing w:after="0"/>
              <w:ind w:left="100"/>
              <w:rPr>
                <w:rFonts w:eastAsia="맑은 고딕"/>
                <w:noProof/>
                <w:lang w:val="en-US" w:eastAsia="ko-KR"/>
              </w:rPr>
            </w:pPr>
            <w:r w:rsidRPr="00C72B61">
              <w:rPr>
                <w:rFonts w:eastAsia="맑은 고딕"/>
                <w:lang w:eastAsia="ko-KR"/>
              </w:rPr>
              <w:t>The rejections or restrictions on QoS Flows of the new PDU sessions can be mi</w:t>
            </w:r>
            <w:r w:rsidR="00D7183F">
              <w:rPr>
                <w:rFonts w:eastAsia="맑은 고딕"/>
                <w:lang w:eastAsia="ko-KR"/>
              </w:rPr>
              <w:t xml:space="preserve">tigated </w:t>
            </w:r>
            <w:r w:rsidRPr="00C72B61">
              <w:rPr>
                <w:rFonts w:eastAsia="맑은 고딕"/>
                <w:lang w:eastAsia="ko-KR"/>
              </w:rPr>
              <w:t xml:space="preserve">by considering the data rate </w:t>
            </w:r>
            <w:r w:rsidR="00D7183F">
              <w:rPr>
                <w:rFonts w:eastAsia="맑은 고딕"/>
                <w:lang w:eastAsia="ko-KR"/>
              </w:rPr>
              <w:t xml:space="preserve">usage </w:t>
            </w:r>
            <w:r w:rsidRPr="00C72B61">
              <w:rPr>
                <w:rFonts w:eastAsia="맑은 고딕"/>
                <w:lang w:eastAsia="ko-KR"/>
              </w:rPr>
              <w:t>of the old PDU session as a resource to be released</w:t>
            </w:r>
            <w:r w:rsidR="00D7183F">
              <w:rPr>
                <w:rFonts w:eastAsia="맑은 고딕"/>
                <w:lang w:eastAsia="ko-KR"/>
              </w:rPr>
              <w:t xml:space="preserve"> </w:t>
            </w:r>
            <w:r w:rsidR="009969F9">
              <w:rPr>
                <w:rFonts w:eastAsia="맑은 고딕"/>
                <w:lang w:eastAsia="ko-KR"/>
              </w:rPr>
              <w:t>in</w:t>
            </w:r>
            <w:r w:rsidR="00D7183F">
              <w:rPr>
                <w:rFonts w:eastAsia="맑은 고딕"/>
                <w:lang w:eastAsia="ko-KR"/>
              </w:rPr>
              <w:t xml:space="preserve"> </w:t>
            </w:r>
            <w:proofErr w:type="spellStart"/>
            <w:r w:rsidR="00D7183F">
              <w:rPr>
                <w:rFonts w:eastAsia="맑은 고딕"/>
                <w:lang w:eastAsia="ko-KR"/>
              </w:rPr>
              <w:t>enforceing</w:t>
            </w:r>
            <w:proofErr w:type="spellEnd"/>
            <w:r w:rsidR="00D7183F">
              <w:rPr>
                <w:rFonts w:eastAsia="맑은 고딕"/>
                <w:lang w:eastAsia="ko-KR"/>
              </w:rPr>
              <w:t xml:space="preserve"> the UE-Slice-MBR.</w:t>
            </w:r>
            <w:r w:rsidRPr="00C72B61">
              <w:rPr>
                <w:rFonts w:eastAsia="맑은 고딕"/>
                <w:lang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2BB5FD" w14:textId="0DEDC0B3" w:rsidR="00E32389" w:rsidRDefault="00E32389" w:rsidP="00E32389">
            <w:pPr>
              <w:pStyle w:val="CRCoverPage"/>
              <w:spacing w:after="0"/>
              <w:ind w:firstLineChars="50" w:firstLine="100"/>
              <w:rPr>
                <w:noProof/>
                <w:lang w:eastAsia="ja-JP"/>
              </w:rPr>
            </w:pPr>
            <w:r>
              <w:rPr>
                <w:noProof/>
                <w:lang w:eastAsia="ja-JP"/>
              </w:rPr>
              <w:t xml:space="preserve">- During the </w:t>
            </w:r>
            <w:r w:rsidR="00CB0650">
              <w:rPr>
                <w:noProof/>
                <w:lang w:eastAsia="ja-JP"/>
              </w:rPr>
              <w:t xml:space="preserve">PDU session </w:t>
            </w:r>
            <w:r>
              <w:rPr>
                <w:noProof/>
                <w:lang w:eastAsia="ja-JP"/>
              </w:rPr>
              <w:t>establishment,</w:t>
            </w:r>
            <w:r w:rsidR="009F4307">
              <w:rPr>
                <w:noProof/>
                <w:lang w:eastAsia="ja-JP"/>
              </w:rPr>
              <w:t xml:space="preserve"> </w:t>
            </w:r>
            <w:r w:rsidR="009F4307" w:rsidRPr="009F4307">
              <w:rPr>
                <w:noProof/>
                <w:lang w:eastAsia="ja-JP"/>
              </w:rPr>
              <w:t>if the AMF received the old PDU Session ID, the AMF includes SSC mode 3 operation indication</w:t>
            </w:r>
            <w:r w:rsidR="009F4307">
              <w:rPr>
                <w:noProof/>
                <w:lang w:eastAsia="ja-JP"/>
              </w:rPr>
              <w:t xml:space="preserve"> to the SMF.</w:t>
            </w:r>
          </w:p>
          <w:p w14:paraId="48F162E2" w14:textId="79B91D1D" w:rsidR="00E32389" w:rsidRPr="009F4307" w:rsidRDefault="009F4307" w:rsidP="009F4307">
            <w:pPr>
              <w:pStyle w:val="CRCoverPage"/>
              <w:spacing w:after="0"/>
              <w:ind w:left="100"/>
              <w:rPr>
                <w:lang w:eastAsia="zh-CN"/>
              </w:rPr>
            </w:pPr>
            <w:r>
              <w:rPr>
                <w:noProof/>
                <w:lang w:eastAsia="ja-JP"/>
              </w:rPr>
              <w:t>- During the</w:t>
            </w:r>
            <w:r w:rsidR="00CB0650">
              <w:rPr>
                <w:noProof/>
                <w:lang w:eastAsia="ja-JP"/>
              </w:rPr>
              <w:t xml:space="preserve"> PDU session</w:t>
            </w:r>
            <w:r>
              <w:rPr>
                <w:noProof/>
                <w:lang w:eastAsia="ja-JP"/>
              </w:rPr>
              <w:t xml:space="preserve"> establishment, </w:t>
            </w:r>
            <w:r w:rsidRPr="009F4307">
              <w:rPr>
                <w:noProof/>
                <w:lang w:eastAsia="ja-JP"/>
              </w:rPr>
              <w:t xml:space="preserve">if the SMF received SSC mode 3 operation indication from the AMF, the SMF includes the SSC mode 3 operation indication in N2 SM information </w:t>
            </w:r>
            <w:r>
              <w:rPr>
                <w:noProof/>
                <w:lang w:eastAsia="ja-JP"/>
              </w:rPr>
              <w:t xml:space="preserve">and when </w:t>
            </w:r>
            <w:r w:rsidRPr="009F4307">
              <w:rPr>
                <w:noProof/>
                <w:lang w:eastAsia="ja-JP"/>
              </w:rPr>
              <w:t>NG-RAN receives SSC mode 3 operation indication, this may be taken into account by the NG-RAN for enforcing the UE-Slice-MBR on the corresponding S-NSSAI of the PDU Session.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7777777" w:rsidR="00E32389" w:rsidRDefault="00E32389" w:rsidP="00E32389">
            <w:pPr>
              <w:pStyle w:val="CRCoverPage"/>
              <w:spacing w:after="0"/>
              <w:ind w:left="100"/>
              <w:rPr>
                <w:noProof/>
                <w:lang w:eastAsia="ja-JP"/>
              </w:rPr>
            </w:pPr>
            <w:r>
              <w:rPr>
                <w:noProof/>
                <w:lang w:eastAsia="ja-JP"/>
              </w:rPr>
              <w:t>QoS Flows of the new PDU Session in SSC mode 3 operation can be rejected due to the UE-Slice-MBR enforcement.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7777777" w:rsidR="00E32389" w:rsidRDefault="007B6AA9" w:rsidP="00E32389">
            <w:pPr>
              <w:pStyle w:val="CRCoverPage"/>
              <w:spacing w:after="0"/>
              <w:ind w:left="100"/>
              <w:rPr>
                <w:lang w:eastAsia="zh-CN"/>
              </w:rPr>
            </w:pPr>
            <w:r w:rsidRPr="00140E21">
              <w:rPr>
                <w:lang w:eastAsia="ko-KR"/>
              </w:rPr>
              <w:t>4.3.5.2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3784B6C8" w14:textId="77777777" w:rsidR="00A7684E" w:rsidRDefault="00A7684E">
      <w:pPr>
        <w:rPr>
          <w:lang w:val="en-US" w:eastAsia="zh-CN"/>
        </w:rPr>
      </w:pPr>
    </w:p>
    <w:p w14:paraId="7964ED45" w14:textId="77777777" w:rsidR="00936C52" w:rsidRPr="00140E21" w:rsidRDefault="00936C52" w:rsidP="00936C52">
      <w:pPr>
        <w:pStyle w:val="4"/>
        <w:rPr>
          <w:lang w:eastAsia="ko-KR"/>
        </w:rPr>
      </w:pPr>
      <w:bookmarkStart w:id="4" w:name="_Toc83792969"/>
      <w:r w:rsidRPr="00140E21">
        <w:rPr>
          <w:lang w:eastAsia="ko-KR"/>
        </w:rPr>
        <w:t>4.3.5.2</w:t>
      </w:r>
      <w:r w:rsidRPr="00140E21">
        <w:rPr>
          <w:lang w:eastAsia="ko-KR"/>
        </w:rPr>
        <w:tab/>
        <w:t>Change of SSC mode 3 PDU Session Anchor with multiple PDU Sessions</w:t>
      </w:r>
      <w:bookmarkEnd w:id="4"/>
    </w:p>
    <w:p w14:paraId="2FEF6F5F" w14:textId="77777777" w:rsidR="00936C52" w:rsidRPr="00140E21" w:rsidRDefault="00936C52" w:rsidP="00936C52">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0F905A5E" w14:textId="77777777" w:rsidR="00936C52" w:rsidRDefault="00936C52" w:rsidP="00936C52">
      <w:pPr>
        <w:pStyle w:val="TH"/>
      </w:pPr>
      <w:r w:rsidRPr="00140E21">
        <w:object w:dxaOrig="10979" w:dyaOrig="6374" w14:anchorId="6AED9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43.65pt" o:ole="">
            <v:imagedata r:id="rId15" o:title=""/>
          </v:shape>
          <o:OLEObject Type="Embed" ProgID="Visio.Drawing.15" ShapeID="_x0000_i1025" DrawAspect="Content" ObjectID="_1696162726" r:id="rId16"/>
        </w:object>
      </w:r>
    </w:p>
    <w:p w14:paraId="2FE78D3C" w14:textId="77777777" w:rsidR="00936C52" w:rsidRPr="00140E21" w:rsidRDefault="00936C52" w:rsidP="00936C52">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6121FC67" w14:textId="77777777" w:rsidR="00936C52" w:rsidRPr="00140E21" w:rsidRDefault="00936C52" w:rsidP="00936C52">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6FDCF1CD" w14:textId="77777777" w:rsidR="00936C52" w:rsidRDefault="00936C52" w:rsidP="00936C52">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0A354561" w14:textId="77777777" w:rsidR="00936C52" w:rsidRDefault="00936C52" w:rsidP="00936C52">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38B3501D" w14:textId="77777777" w:rsidR="00936C52" w:rsidRDefault="00936C52" w:rsidP="00936C52">
      <w:pPr>
        <w:pStyle w:val="B1"/>
        <w:rPr>
          <w:lang w:eastAsia="ko-KR"/>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p>
    <w:p w14:paraId="52153303" w14:textId="77777777" w:rsidR="00936C52" w:rsidRPr="00140E21" w:rsidRDefault="00936C52" w:rsidP="00936C52">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1252E910" w14:textId="77777777" w:rsidR="00936C52" w:rsidRPr="00140E21" w:rsidRDefault="00936C52" w:rsidP="00936C52">
      <w:pPr>
        <w:pStyle w:val="B1"/>
        <w:rPr>
          <w:lang w:eastAsia="ko-KR"/>
        </w:rPr>
      </w:pPr>
      <w:r w:rsidRPr="00140E21">
        <w:rPr>
          <w:lang w:eastAsia="ko-KR"/>
        </w:rPr>
        <w:lastRenderedPageBreak/>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11C3BEAB" w14:textId="77777777" w:rsidR="00936C52" w:rsidRPr="00140E21" w:rsidRDefault="00936C52" w:rsidP="00936C52">
      <w:pPr>
        <w:pStyle w:val="B1"/>
        <w:rPr>
          <w:lang w:eastAsia="ko-KR"/>
        </w:rPr>
      </w:pPr>
      <w:r w:rsidRPr="00140E21">
        <w:rPr>
          <w:lang w:eastAsia="ko-KR"/>
        </w:rPr>
        <w:tab/>
        <w:t>The SMF Reallocation requested indication indicates whether the SMF is requested to be reallocated.</w:t>
      </w:r>
    </w:p>
    <w:p w14:paraId="1D764DE9" w14:textId="77777777" w:rsidR="00936C52" w:rsidRPr="00140E21" w:rsidRDefault="00936C52" w:rsidP="00936C52">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5E97A86D" w14:textId="77777777" w:rsidR="00936C52" w:rsidRPr="00140E21" w:rsidRDefault="00936C52" w:rsidP="00936C52">
      <w:pPr>
        <w:pStyle w:val="B1"/>
      </w:pPr>
      <w:r w:rsidRPr="00140E21">
        <w:t>3a.</w:t>
      </w:r>
      <w:r w:rsidRPr="00140E21">
        <w:tab/>
        <w:t>The AMF forwards the NAS message to the UE. The UE can provide the release timer value to the upper layers if received in the PDU Session Modification Command.</w:t>
      </w:r>
    </w:p>
    <w:p w14:paraId="7B25540E" w14:textId="77777777" w:rsidR="00936C52" w:rsidRPr="00140E21" w:rsidRDefault="00936C52" w:rsidP="00936C52">
      <w:pPr>
        <w:pStyle w:val="B1"/>
      </w:pPr>
      <w:r w:rsidRPr="00140E21">
        <w:t>3b.</w:t>
      </w:r>
      <w:r w:rsidRPr="00140E21">
        <w:tab/>
        <w:t>The UE acknowledges the PDU Session Modification Command.</w:t>
      </w:r>
    </w:p>
    <w:p w14:paraId="6216A3F5" w14:textId="77777777" w:rsidR="00936C52" w:rsidRPr="00140E21" w:rsidRDefault="00936C52" w:rsidP="00936C52">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199CC60C" w14:textId="77777777" w:rsidR="00936C52" w:rsidRPr="00140E21" w:rsidRDefault="00936C52" w:rsidP="00936C52">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2E667E3F" w14:textId="77777777" w:rsidR="00936C52" w:rsidRPr="00140E21" w:rsidRDefault="00936C52" w:rsidP="00936C52">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2D060018" w14:textId="77777777" w:rsidR="00936C52" w:rsidRPr="00140E21" w:rsidRDefault="00936C52" w:rsidP="00936C52">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5A3E5DF4" w14:textId="77777777" w:rsidR="00936C52" w:rsidRPr="00140E21" w:rsidRDefault="00936C52" w:rsidP="00936C52">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25A72D30" w14:textId="77777777" w:rsidR="00936C52" w:rsidRDefault="00936C52" w:rsidP="00936C52">
      <w:pPr>
        <w:pStyle w:val="B1"/>
        <w:rPr>
          <w:lang w:eastAsia="zh-CN"/>
        </w:rPr>
      </w:pPr>
      <w:r>
        <w:rPr>
          <w:lang w:eastAsia="zh-CN"/>
        </w:rPr>
        <w:tab/>
        <w:t xml:space="preserve">If target DNAI information has been received from old SMF (i.e.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197D5239" w14:textId="77777777" w:rsidR="00936C52" w:rsidRDefault="00936C52" w:rsidP="00936C52">
      <w:pPr>
        <w:pStyle w:val="B1"/>
        <w:rPr>
          <w:ins w:id="5" w:author="Samsung - Dong-Eun Suh" w:date="2021-10-05T19:17:00Z"/>
          <w:lang w:eastAsia="zh-CN"/>
        </w:rPr>
      </w:pPr>
      <w:r w:rsidRPr="00140E21">
        <w:rPr>
          <w:lang w:eastAsia="zh-CN"/>
        </w:rPr>
        <w:tab/>
        <w:t>In Step 3 of clause 4.3.2.2.1</w:t>
      </w:r>
      <w:r>
        <w:rPr>
          <w:lang w:eastAsia="zh-CN"/>
        </w:rPr>
        <w:t>, if the SMF is not to be reallocated</w:t>
      </w:r>
      <w:r w:rsidRPr="00140E21">
        <w:rPr>
          <w:lang w:eastAsia="zh-CN"/>
        </w:rPr>
        <w:t xml:space="preserve">,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p>
    <w:p w14:paraId="77C808A1" w14:textId="37FE85B6" w:rsidR="00936C52" w:rsidRDefault="00B160B0" w:rsidP="008500ED">
      <w:pPr>
        <w:pStyle w:val="B1"/>
        <w:ind w:leftChars="300" w:left="600" w:firstLine="0"/>
        <w:rPr>
          <w:lang w:eastAsia="zh-CN"/>
        </w:rPr>
      </w:pPr>
      <w:ins w:id="6" w:author="SUH DONGEUN" w:date="2021-10-11T12:40:00Z">
        <w:r w:rsidRPr="00140E21">
          <w:rPr>
            <w:lang w:eastAsia="zh-CN"/>
          </w:rPr>
          <w:t>In Step 3 of clause 4.3.2.2.1</w:t>
        </w:r>
        <w:r>
          <w:rPr>
            <w:lang w:eastAsia="zh-CN"/>
          </w:rPr>
          <w:t xml:space="preserve">, if the AMF received the old PDU Session ID in Step 1, </w:t>
        </w:r>
        <w:r w:rsidRPr="00140E21">
          <w:rPr>
            <w:lang w:eastAsia="zh-CN"/>
          </w:rPr>
          <w:t>the AMF include</w:t>
        </w:r>
        <w:r>
          <w:rPr>
            <w:lang w:eastAsia="zh-CN"/>
          </w:rPr>
          <w:t>s SSC mode 3 operation indication</w:t>
        </w:r>
        <w:r w:rsidRPr="00140E21">
          <w:rPr>
            <w:lang w:eastAsia="zh-CN"/>
          </w:rPr>
          <w:t xml:space="preserve"> in </w:t>
        </w:r>
        <w:proofErr w:type="spellStart"/>
        <w:r w:rsidRPr="00140E21">
          <w:rPr>
            <w:lang w:eastAsia="zh-CN"/>
          </w:rPr>
          <w:t>Nsmf_PDUSession_CreateSMContext</w:t>
        </w:r>
        <w:proofErr w:type="spellEnd"/>
        <w:r w:rsidRPr="00140E21">
          <w:rPr>
            <w:lang w:eastAsia="zh-CN"/>
          </w:rPr>
          <w:t xml:space="preserve"> Request.</w:t>
        </w:r>
        <w:r>
          <w:rPr>
            <w:lang w:eastAsia="zh-CN"/>
          </w:rPr>
          <w:t xml:space="preserve"> SSC mode 3 operation indication may include the old PDU Session ID.</w:t>
        </w:r>
      </w:ins>
    </w:p>
    <w:p w14:paraId="500003F8" w14:textId="77777777" w:rsidR="00936C52" w:rsidRPr="00140E21" w:rsidRDefault="00936C52" w:rsidP="00936C52">
      <w:pPr>
        <w:pStyle w:val="B1"/>
        <w:rPr>
          <w:lang w:eastAsia="zh-CN"/>
        </w:rPr>
      </w:pPr>
      <w:r>
        <w:rPr>
          <w:lang w:eastAsia="zh-CN"/>
        </w:rPr>
        <w:tab/>
        <w:t xml:space="preserve">In Step 3 of clause 4.3.2.2.1, the </w:t>
      </w:r>
      <w:r w:rsidRPr="00140E21">
        <w:rPr>
          <w:lang w:eastAsia="zh-CN"/>
        </w:rPr>
        <w:t>SMF stores the new PDU Session ID and selects a new PDU Session Anchor (i.e. UPF2) for the new PDU Session.</w:t>
      </w:r>
    </w:p>
    <w:p w14:paraId="2BA5281F" w14:textId="77777777" w:rsidR="00936C52" w:rsidRDefault="00936C52" w:rsidP="00936C52">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a </w:t>
      </w:r>
      <w:proofErr w:type="spellStart"/>
      <w:r>
        <w:t>Nsmf_PDUSession_ContextRequest</w:t>
      </w:r>
      <w:proofErr w:type="spellEnd"/>
      <w:r>
        <w:t xml:space="preserve"> to the old SMF.</w:t>
      </w:r>
    </w:p>
    <w:p w14:paraId="7A00FDBB" w14:textId="77777777" w:rsidR="00936C52" w:rsidRDefault="00936C52" w:rsidP="00936C52">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1312F249" w14:textId="77777777" w:rsidR="00936C52" w:rsidRDefault="00936C52" w:rsidP="00936C52">
      <w:pPr>
        <w:pStyle w:val="B1"/>
        <w:rPr>
          <w:ins w:id="7" w:author="Samsung - Dong-Eun Suh" w:date="2021-10-05T19:20:00Z"/>
          <w:lang w:eastAsia="zh-CN"/>
        </w:rPr>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ins w:id="8" w:author="Samsung - Dong-Eun Suh" w:date="2021-10-05T19:20:00Z">
        <w:r>
          <w:rPr>
            <w:lang w:eastAsia="zh-CN"/>
          </w:rPr>
          <w:t xml:space="preserve"> </w:t>
        </w:r>
      </w:ins>
    </w:p>
    <w:p w14:paraId="58E59E07" w14:textId="56D9B644" w:rsidR="00936C52" w:rsidRDefault="00936C52" w:rsidP="00936C52">
      <w:pPr>
        <w:pStyle w:val="B1"/>
        <w:rPr>
          <w:ins w:id="9" w:author="SUH DONGEUN" w:date="2021-10-11T12:40:00Z"/>
        </w:rPr>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w:t>
      </w:r>
      <w:r>
        <w:lastRenderedPageBreak/>
        <w:t xml:space="preserve">Source DNAI included in the AF Coordination Information as received in the </w:t>
      </w:r>
      <w:proofErr w:type="spellStart"/>
      <w:r>
        <w:t>Nsmf_PDUSession_CreateSMContext</w:t>
      </w:r>
      <w:proofErr w:type="spellEnd"/>
      <w:r>
        <w:t xml:space="preserve"> Response from the old SMF.</w:t>
      </w:r>
    </w:p>
    <w:p w14:paraId="79323188" w14:textId="2DDBA40B" w:rsidR="00B160B0" w:rsidRPr="00B160B0" w:rsidRDefault="00B160B0">
      <w:pPr>
        <w:pStyle w:val="B1"/>
        <w:ind w:leftChars="300" w:left="600" w:firstLine="0"/>
        <w:rPr>
          <w:ins w:id="10" w:author="Samsung - Dong-Eun Suh" w:date="2021-10-06T13:12:00Z"/>
          <w:rFonts w:eastAsia="SimSun"/>
          <w:lang w:eastAsia="zh-CN"/>
          <w:rPrChange w:id="11" w:author="SUH DONGEUN" w:date="2021-10-11T12:40:00Z">
            <w:rPr>
              <w:ins w:id="12" w:author="Samsung - Dong-Eun Suh" w:date="2021-10-06T13:12:00Z"/>
            </w:rPr>
          </w:rPrChange>
        </w:rPr>
        <w:pPrChange w:id="13" w:author="SUH DONGEUN" w:date="2021-10-11T12:40:00Z">
          <w:pPr>
            <w:pStyle w:val="B1"/>
          </w:pPr>
        </w:pPrChange>
      </w:pPr>
      <w:ins w:id="14" w:author="SUH DONGEUN" w:date="2021-10-11T12:40:00Z">
        <w:r w:rsidRPr="00140E21">
          <w:rPr>
            <w:lang w:eastAsia="zh-CN"/>
          </w:rPr>
          <w:t xml:space="preserve">In Step </w:t>
        </w:r>
        <w:r>
          <w:rPr>
            <w:lang w:eastAsia="zh-CN"/>
          </w:rPr>
          <w:t>11</w:t>
        </w:r>
        <w:r w:rsidRPr="00140E21">
          <w:rPr>
            <w:lang w:eastAsia="zh-CN"/>
          </w:rPr>
          <w:t xml:space="preserve"> of clause 4.3.2.2.1</w:t>
        </w:r>
        <w:r>
          <w:rPr>
            <w:lang w:eastAsia="zh-CN"/>
          </w:rPr>
          <w:t xml:space="preserve">, if the SMF received SSC mode 3 operation indication in Step 3 from the AMF, </w:t>
        </w:r>
        <w:r w:rsidRPr="00140E21">
          <w:rPr>
            <w:lang w:eastAsia="zh-CN"/>
          </w:rPr>
          <w:t xml:space="preserve">the </w:t>
        </w:r>
        <w:r>
          <w:rPr>
            <w:lang w:eastAsia="zh-CN"/>
          </w:rPr>
          <w:t>S</w:t>
        </w:r>
        <w:r w:rsidRPr="00140E21">
          <w:rPr>
            <w:lang w:eastAsia="zh-CN"/>
          </w:rPr>
          <w:t>MF include</w:t>
        </w:r>
        <w:r>
          <w:rPr>
            <w:lang w:eastAsia="zh-CN"/>
          </w:rPr>
          <w:t>s the SSC mode 3 operation indication</w:t>
        </w:r>
        <w:r w:rsidRPr="00140E21">
          <w:rPr>
            <w:lang w:eastAsia="zh-CN"/>
          </w:rPr>
          <w:t xml:space="preserve"> in </w:t>
        </w:r>
        <w:r>
          <w:rPr>
            <w:lang w:eastAsia="zh-CN"/>
          </w:rPr>
          <w:t xml:space="preserve">N2 SM information the in </w:t>
        </w:r>
        <w:r w:rsidRPr="00140E21">
          <w:t>Namf_Communication_N1N2MessageTransfer</w:t>
        </w:r>
        <w:r>
          <w:t xml:space="preserve"> message</w:t>
        </w:r>
        <w:r w:rsidRPr="00140E21">
          <w:rPr>
            <w:lang w:eastAsia="zh-CN"/>
          </w:rPr>
          <w:t>.</w:t>
        </w:r>
        <w:r>
          <w:rPr>
            <w:lang w:eastAsia="zh-CN"/>
          </w:rPr>
          <w:t xml:space="preserve"> When NG-RAN receives SSC mode 3 operation indication,</w:t>
        </w:r>
        <w:r w:rsidRPr="00D63E8E">
          <w:rPr>
            <w:lang w:eastAsia="zh-CN"/>
          </w:rPr>
          <w:t xml:space="preserve"> this may be taken into account by the </w:t>
        </w:r>
        <w:r>
          <w:rPr>
            <w:lang w:eastAsia="zh-CN"/>
          </w:rPr>
          <w:t xml:space="preserve">NG-RAN for </w:t>
        </w:r>
        <w:r>
          <w:rPr>
            <w:noProof/>
            <w:lang w:eastAsia="ja-JP"/>
          </w:rPr>
          <w:t xml:space="preserve">enforcing the UE-Slice-MBR </w:t>
        </w:r>
        <w:del w:id="15" w:author="SUH DONGEUN" w:date="2021-10-11T12:39:00Z">
          <w:r w:rsidDel="00D27147">
            <w:rPr>
              <w:noProof/>
              <w:lang w:eastAsia="ja-JP"/>
            </w:rPr>
            <w:delText>of</w:delText>
          </w:r>
        </w:del>
        <w:r>
          <w:rPr>
            <w:noProof/>
            <w:lang w:eastAsia="ja-JP"/>
          </w:rPr>
          <w:t>on the corresponding S-NSSAI of the PDU Session.</w:t>
        </w:r>
      </w:ins>
    </w:p>
    <w:p w14:paraId="3703D1B1" w14:textId="77777777" w:rsidR="00936C52" w:rsidRDefault="00936C52" w:rsidP="00936C52">
      <w:pPr>
        <w:pStyle w:val="B1"/>
      </w:pPr>
      <w:r>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2890450D" w14:textId="77777777" w:rsidR="00936C52" w:rsidRPr="00140E21" w:rsidRDefault="00936C52" w:rsidP="00936C52">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41B5BDB8" w14:textId="77777777" w:rsidR="00936C52" w:rsidRPr="00140E21" w:rsidRDefault="00936C52" w:rsidP="00936C52">
      <w:pPr>
        <w:pStyle w:val="NO"/>
      </w:pPr>
      <w:r w:rsidRPr="00140E21">
        <w:t>NOTE:</w:t>
      </w:r>
      <w:r w:rsidRPr="00140E21">
        <w:tab/>
        <w:t>The mechanisms used by the UE to proactively move existing traffic flows from one IP address/prefix to another are outside the scope of 3GPP specifications.</w:t>
      </w:r>
    </w:p>
    <w:p w14:paraId="743C05F2" w14:textId="77777777" w:rsidR="00936C52" w:rsidRPr="0086149C" w:rsidRDefault="00936C52" w:rsidP="00936C52">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75D2E" w14:textId="77777777" w:rsidR="0001227E" w:rsidRDefault="0001227E">
      <w:pPr>
        <w:spacing w:after="0"/>
      </w:pPr>
      <w:r>
        <w:separator/>
      </w:r>
    </w:p>
  </w:endnote>
  <w:endnote w:type="continuationSeparator" w:id="0">
    <w:p w14:paraId="53D950B8" w14:textId="77777777" w:rsidR="0001227E" w:rsidRDefault="000122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2578E" w14:textId="77777777" w:rsidR="0001227E" w:rsidRDefault="0001227E">
      <w:pPr>
        <w:spacing w:after="0"/>
      </w:pPr>
      <w:r>
        <w:separator/>
      </w:r>
    </w:p>
  </w:footnote>
  <w:footnote w:type="continuationSeparator" w:id="0">
    <w:p w14:paraId="66BAD8F1" w14:textId="77777777" w:rsidR="0001227E" w:rsidRDefault="000122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Dong-Eun Suh">
    <w15:presenceInfo w15:providerId="None" w15:userId="Samsung - Dong-Eun Suh"/>
  </w15:person>
  <w15:person w15:author="SUH DONGEUN">
    <w15:presenceInfo w15:providerId="Windows Live" w15:userId="dca97372b222c8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14"/>
    <w:rsid w:val="00004300"/>
    <w:rsid w:val="00007EC2"/>
    <w:rsid w:val="0001227E"/>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840B8"/>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35FA"/>
    <w:rsid w:val="00163E11"/>
    <w:rsid w:val="00164BF5"/>
    <w:rsid w:val="001664C0"/>
    <w:rsid w:val="00170227"/>
    <w:rsid w:val="0017363D"/>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D664D"/>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6CBC"/>
    <w:rsid w:val="002B1490"/>
    <w:rsid w:val="002B1AFB"/>
    <w:rsid w:val="002B42AA"/>
    <w:rsid w:val="002B5741"/>
    <w:rsid w:val="002C0B33"/>
    <w:rsid w:val="002C418C"/>
    <w:rsid w:val="002C41CB"/>
    <w:rsid w:val="002C71AC"/>
    <w:rsid w:val="002E0390"/>
    <w:rsid w:val="002E472E"/>
    <w:rsid w:val="002E48BD"/>
    <w:rsid w:val="002E7AF1"/>
    <w:rsid w:val="002F4E4A"/>
    <w:rsid w:val="002F5490"/>
    <w:rsid w:val="0030432F"/>
    <w:rsid w:val="003046F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B2AF5"/>
    <w:rsid w:val="003C378E"/>
    <w:rsid w:val="003C6386"/>
    <w:rsid w:val="003C7619"/>
    <w:rsid w:val="003D21B4"/>
    <w:rsid w:val="003D3E89"/>
    <w:rsid w:val="003E1A36"/>
    <w:rsid w:val="003E3063"/>
    <w:rsid w:val="003F01E3"/>
    <w:rsid w:val="003F25B2"/>
    <w:rsid w:val="003F33DB"/>
    <w:rsid w:val="003F57DD"/>
    <w:rsid w:val="003F6AE4"/>
    <w:rsid w:val="00410371"/>
    <w:rsid w:val="004242F1"/>
    <w:rsid w:val="004247DD"/>
    <w:rsid w:val="00446E36"/>
    <w:rsid w:val="004523C0"/>
    <w:rsid w:val="00461BA6"/>
    <w:rsid w:val="004739DE"/>
    <w:rsid w:val="00474A83"/>
    <w:rsid w:val="00476C4D"/>
    <w:rsid w:val="004A101C"/>
    <w:rsid w:val="004B0CEB"/>
    <w:rsid w:val="004B0D37"/>
    <w:rsid w:val="004B2F20"/>
    <w:rsid w:val="004B75B7"/>
    <w:rsid w:val="004C363A"/>
    <w:rsid w:val="004C6A3D"/>
    <w:rsid w:val="004D244F"/>
    <w:rsid w:val="004D4B83"/>
    <w:rsid w:val="004E02FC"/>
    <w:rsid w:val="005013EC"/>
    <w:rsid w:val="005067DF"/>
    <w:rsid w:val="00511200"/>
    <w:rsid w:val="0051556D"/>
    <w:rsid w:val="0051580D"/>
    <w:rsid w:val="005229D6"/>
    <w:rsid w:val="005323B0"/>
    <w:rsid w:val="00544812"/>
    <w:rsid w:val="00547111"/>
    <w:rsid w:val="0055706B"/>
    <w:rsid w:val="00557200"/>
    <w:rsid w:val="00573434"/>
    <w:rsid w:val="005777DA"/>
    <w:rsid w:val="00580FAB"/>
    <w:rsid w:val="00585CF2"/>
    <w:rsid w:val="00592D74"/>
    <w:rsid w:val="005A01BC"/>
    <w:rsid w:val="005A54A1"/>
    <w:rsid w:val="005A7160"/>
    <w:rsid w:val="005B0135"/>
    <w:rsid w:val="005C40F6"/>
    <w:rsid w:val="005C7B03"/>
    <w:rsid w:val="005D408B"/>
    <w:rsid w:val="005D4877"/>
    <w:rsid w:val="005E1602"/>
    <w:rsid w:val="005E1809"/>
    <w:rsid w:val="005E2C44"/>
    <w:rsid w:val="005E370F"/>
    <w:rsid w:val="005F734A"/>
    <w:rsid w:val="00603C78"/>
    <w:rsid w:val="00614956"/>
    <w:rsid w:val="0061709F"/>
    <w:rsid w:val="00621188"/>
    <w:rsid w:val="00621F83"/>
    <w:rsid w:val="00622145"/>
    <w:rsid w:val="00622924"/>
    <w:rsid w:val="00622C20"/>
    <w:rsid w:val="00622EB8"/>
    <w:rsid w:val="006257ED"/>
    <w:rsid w:val="00626B82"/>
    <w:rsid w:val="00630644"/>
    <w:rsid w:val="00632024"/>
    <w:rsid w:val="006358C6"/>
    <w:rsid w:val="0064010B"/>
    <w:rsid w:val="006430E4"/>
    <w:rsid w:val="0065064F"/>
    <w:rsid w:val="006537A8"/>
    <w:rsid w:val="006578D3"/>
    <w:rsid w:val="00665C47"/>
    <w:rsid w:val="006747BE"/>
    <w:rsid w:val="00676C1A"/>
    <w:rsid w:val="00682F01"/>
    <w:rsid w:val="00695808"/>
    <w:rsid w:val="006975D7"/>
    <w:rsid w:val="006A5EED"/>
    <w:rsid w:val="006B10F4"/>
    <w:rsid w:val="006B3BBD"/>
    <w:rsid w:val="006B46FB"/>
    <w:rsid w:val="006B785E"/>
    <w:rsid w:val="006C112F"/>
    <w:rsid w:val="006C42D3"/>
    <w:rsid w:val="006C673E"/>
    <w:rsid w:val="006D2DDE"/>
    <w:rsid w:val="006D4987"/>
    <w:rsid w:val="006E05AF"/>
    <w:rsid w:val="006E21FB"/>
    <w:rsid w:val="006E6950"/>
    <w:rsid w:val="006F2690"/>
    <w:rsid w:val="006F7748"/>
    <w:rsid w:val="007052A6"/>
    <w:rsid w:val="00711294"/>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B6AA9"/>
    <w:rsid w:val="007C0474"/>
    <w:rsid w:val="007C2097"/>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127D"/>
    <w:rsid w:val="00827822"/>
    <w:rsid w:val="008279FA"/>
    <w:rsid w:val="0083098B"/>
    <w:rsid w:val="00831D18"/>
    <w:rsid w:val="008500ED"/>
    <w:rsid w:val="008626E7"/>
    <w:rsid w:val="00870EE7"/>
    <w:rsid w:val="00880F39"/>
    <w:rsid w:val="00884954"/>
    <w:rsid w:val="008863B9"/>
    <w:rsid w:val="0089300E"/>
    <w:rsid w:val="008A0D33"/>
    <w:rsid w:val="008A230C"/>
    <w:rsid w:val="008A33C2"/>
    <w:rsid w:val="008A40E8"/>
    <w:rsid w:val="008A45A6"/>
    <w:rsid w:val="008B45E3"/>
    <w:rsid w:val="008F22A6"/>
    <w:rsid w:val="008F3789"/>
    <w:rsid w:val="008F686C"/>
    <w:rsid w:val="008F72EC"/>
    <w:rsid w:val="0090632E"/>
    <w:rsid w:val="0090763B"/>
    <w:rsid w:val="009148DE"/>
    <w:rsid w:val="00920F2F"/>
    <w:rsid w:val="009266ED"/>
    <w:rsid w:val="00927D6D"/>
    <w:rsid w:val="0093306D"/>
    <w:rsid w:val="00936C52"/>
    <w:rsid w:val="00937C13"/>
    <w:rsid w:val="00941E30"/>
    <w:rsid w:val="00944F25"/>
    <w:rsid w:val="00945B0C"/>
    <w:rsid w:val="00954725"/>
    <w:rsid w:val="00963A48"/>
    <w:rsid w:val="00965290"/>
    <w:rsid w:val="00965DC8"/>
    <w:rsid w:val="009748CA"/>
    <w:rsid w:val="009777D9"/>
    <w:rsid w:val="00985076"/>
    <w:rsid w:val="00990C26"/>
    <w:rsid w:val="00991B88"/>
    <w:rsid w:val="009969F9"/>
    <w:rsid w:val="00997C97"/>
    <w:rsid w:val="009A0077"/>
    <w:rsid w:val="009A0C81"/>
    <w:rsid w:val="009A4966"/>
    <w:rsid w:val="009A5753"/>
    <w:rsid w:val="009A579D"/>
    <w:rsid w:val="009A5A1D"/>
    <w:rsid w:val="009B1C87"/>
    <w:rsid w:val="009B6522"/>
    <w:rsid w:val="009B7CA4"/>
    <w:rsid w:val="009C1E30"/>
    <w:rsid w:val="009C596A"/>
    <w:rsid w:val="009C604D"/>
    <w:rsid w:val="009C7A08"/>
    <w:rsid w:val="009D026B"/>
    <w:rsid w:val="009D1379"/>
    <w:rsid w:val="009D236F"/>
    <w:rsid w:val="009E3297"/>
    <w:rsid w:val="009E57EB"/>
    <w:rsid w:val="009E638D"/>
    <w:rsid w:val="009F10C7"/>
    <w:rsid w:val="009F4307"/>
    <w:rsid w:val="009F584A"/>
    <w:rsid w:val="009F626C"/>
    <w:rsid w:val="009F734F"/>
    <w:rsid w:val="009F7FE7"/>
    <w:rsid w:val="00A03756"/>
    <w:rsid w:val="00A04A09"/>
    <w:rsid w:val="00A13806"/>
    <w:rsid w:val="00A219DF"/>
    <w:rsid w:val="00A21B75"/>
    <w:rsid w:val="00A22732"/>
    <w:rsid w:val="00A246B6"/>
    <w:rsid w:val="00A265DB"/>
    <w:rsid w:val="00A2712C"/>
    <w:rsid w:val="00A30F79"/>
    <w:rsid w:val="00A33DEB"/>
    <w:rsid w:val="00A37FEF"/>
    <w:rsid w:val="00A40A19"/>
    <w:rsid w:val="00A4311D"/>
    <w:rsid w:val="00A433F1"/>
    <w:rsid w:val="00A44401"/>
    <w:rsid w:val="00A47339"/>
    <w:rsid w:val="00A47E70"/>
    <w:rsid w:val="00A50CF0"/>
    <w:rsid w:val="00A7671C"/>
    <w:rsid w:val="00A7684E"/>
    <w:rsid w:val="00A76DEB"/>
    <w:rsid w:val="00A83BE7"/>
    <w:rsid w:val="00A861A4"/>
    <w:rsid w:val="00A9470B"/>
    <w:rsid w:val="00A969DF"/>
    <w:rsid w:val="00AA2CBC"/>
    <w:rsid w:val="00AA42BA"/>
    <w:rsid w:val="00AB050A"/>
    <w:rsid w:val="00AB1833"/>
    <w:rsid w:val="00AC0AC0"/>
    <w:rsid w:val="00AC1212"/>
    <w:rsid w:val="00AC5820"/>
    <w:rsid w:val="00AD1CD8"/>
    <w:rsid w:val="00AD2407"/>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160B0"/>
    <w:rsid w:val="00B22D13"/>
    <w:rsid w:val="00B258BB"/>
    <w:rsid w:val="00B26AB3"/>
    <w:rsid w:val="00B27A6F"/>
    <w:rsid w:val="00B314F5"/>
    <w:rsid w:val="00B42396"/>
    <w:rsid w:val="00B4377B"/>
    <w:rsid w:val="00B561D2"/>
    <w:rsid w:val="00B64BF0"/>
    <w:rsid w:val="00B67B97"/>
    <w:rsid w:val="00B70AED"/>
    <w:rsid w:val="00B77719"/>
    <w:rsid w:val="00B827AF"/>
    <w:rsid w:val="00B82ACA"/>
    <w:rsid w:val="00B86503"/>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6991"/>
    <w:rsid w:val="00C06BFF"/>
    <w:rsid w:val="00C2036D"/>
    <w:rsid w:val="00C2084C"/>
    <w:rsid w:val="00C22D68"/>
    <w:rsid w:val="00C2769E"/>
    <w:rsid w:val="00C276E2"/>
    <w:rsid w:val="00C276EB"/>
    <w:rsid w:val="00C3432B"/>
    <w:rsid w:val="00C3434C"/>
    <w:rsid w:val="00C369CD"/>
    <w:rsid w:val="00C47A3B"/>
    <w:rsid w:val="00C5338D"/>
    <w:rsid w:val="00C6345D"/>
    <w:rsid w:val="00C66BA2"/>
    <w:rsid w:val="00C711AE"/>
    <w:rsid w:val="00C72B61"/>
    <w:rsid w:val="00C75B5C"/>
    <w:rsid w:val="00C86538"/>
    <w:rsid w:val="00C872AE"/>
    <w:rsid w:val="00C91EDA"/>
    <w:rsid w:val="00C95336"/>
    <w:rsid w:val="00C95985"/>
    <w:rsid w:val="00CA4399"/>
    <w:rsid w:val="00CA7F5C"/>
    <w:rsid w:val="00CB0650"/>
    <w:rsid w:val="00CB1D8C"/>
    <w:rsid w:val="00CB2563"/>
    <w:rsid w:val="00CB746B"/>
    <w:rsid w:val="00CB74B3"/>
    <w:rsid w:val="00CC5026"/>
    <w:rsid w:val="00CC68D0"/>
    <w:rsid w:val="00CC6E8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AAE"/>
    <w:rsid w:val="00D27147"/>
    <w:rsid w:val="00D27379"/>
    <w:rsid w:val="00D316BD"/>
    <w:rsid w:val="00D32D01"/>
    <w:rsid w:val="00D3573E"/>
    <w:rsid w:val="00D37279"/>
    <w:rsid w:val="00D45512"/>
    <w:rsid w:val="00D50255"/>
    <w:rsid w:val="00D52451"/>
    <w:rsid w:val="00D6135C"/>
    <w:rsid w:val="00D62C11"/>
    <w:rsid w:val="00D638B6"/>
    <w:rsid w:val="00D66520"/>
    <w:rsid w:val="00D7183F"/>
    <w:rsid w:val="00D74DE0"/>
    <w:rsid w:val="00D764E5"/>
    <w:rsid w:val="00D8222D"/>
    <w:rsid w:val="00D85370"/>
    <w:rsid w:val="00D85DCC"/>
    <w:rsid w:val="00D9134D"/>
    <w:rsid w:val="00DA4905"/>
    <w:rsid w:val="00DB36FF"/>
    <w:rsid w:val="00DB5C46"/>
    <w:rsid w:val="00DD6D3F"/>
    <w:rsid w:val="00DE34CF"/>
    <w:rsid w:val="00DE6341"/>
    <w:rsid w:val="00DE768F"/>
    <w:rsid w:val="00DF0087"/>
    <w:rsid w:val="00E00A01"/>
    <w:rsid w:val="00E13F3D"/>
    <w:rsid w:val="00E24FCF"/>
    <w:rsid w:val="00E32389"/>
    <w:rsid w:val="00E34898"/>
    <w:rsid w:val="00E41D8F"/>
    <w:rsid w:val="00E43077"/>
    <w:rsid w:val="00E561FC"/>
    <w:rsid w:val="00E654CA"/>
    <w:rsid w:val="00E66340"/>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5DB"/>
    <w:rsid w:val="00EE7D7C"/>
    <w:rsid w:val="00EF207C"/>
    <w:rsid w:val="00F033A0"/>
    <w:rsid w:val="00F1185E"/>
    <w:rsid w:val="00F154B1"/>
    <w:rsid w:val="00F15A0F"/>
    <w:rsid w:val="00F24258"/>
    <w:rsid w:val="00F25D98"/>
    <w:rsid w:val="00F2626B"/>
    <w:rsid w:val="00F276E0"/>
    <w:rsid w:val="00F300FB"/>
    <w:rsid w:val="00F3189B"/>
    <w:rsid w:val="00F32048"/>
    <w:rsid w:val="00F35776"/>
    <w:rsid w:val="00F51E07"/>
    <w:rsid w:val="00F52ACA"/>
    <w:rsid w:val="00F65658"/>
    <w:rsid w:val="00F76213"/>
    <w:rsid w:val="00F828D3"/>
    <w:rsid w:val="00F85210"/>
    <w:rsid w:val="00F962DE"/>
    <w:rsid w:val="00FA3A3A"/>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0F9E0126-ECA8-4B17-865C-7DCCD7C67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1669</Words>
  <Characters>9518</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 Dong-Eun Suh</cp:lastModifiedBy>
  <cp:revision>2</cp:revision>
  <cp:lastPrinted>1900-12-31T16:00:00Z</cp:lastPrinted>
  <dcterms:created xsi:type="dcterms:W3CDTF">2021-10-19T06:32:00Z</dcterms:created>
  <dcterms:modified xsi:type="dcterms:W3CDTF">2021-10-19T06:32:00Z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